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C154F" w14:textId="3A38DDB8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3A717F">
        <w:rPr>
          <w:b/>
          <w:noProof/>
          <w:sz w:val="24"/>
        </w:rPr>
        <w:t>8</w:t>
      </w:r>
      <w:r w:rsidR="001343B4">
        <w:rPr>
          <w:b/>
          <w:i/>
          <w:noProof/>
          <w:sz w:val="28"/>
        </w:rPr>
        <w:tab/>
        <w:t>S5-24</w:t>
      </w:r>
      <w:r w:rsidR="00BF1F2B">
        <w:rPr>
          <w:b/>
          <w:i/>
          <w:noProof/>
          <w:sz w:val="28"/>
        </w:rPr>
        <w:t>6884</w:t>
      </w:r>
    </w:p>
    <w:p w14:paraId="4A22F5A5" w14:textId="7C2EDACA" w:rsidR="003A717F" w:rsidRPr="00DA53A0" w:rsidRDefault="003A717F" w:rsidP="003A717F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AABD95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254B2">
        <w:rPr>
          <w:rFonts w:ascii="Arial" w:hAnsi="Arial"/>
          <w:b/>
          <w:lang w:val="en-US"/>
        </w:rPr>
        <w:t>Nokia</w:t>
      </w:r>
    </w:p>
    <w:p w14:paraId="2C458A19" w14:textId="1DA0FD1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1F2B">
        <w:rPr>
          <w:rFonts w:ascii="Arial" w:hAnsi="Arial" w:cs="Arial"/>
          <w:b/>
        </w:rPr>
        <w:t xml:space="preserve">Rel-19 </w:t>
      </w:r>
      <w:r w:rsidR="00F254B2">
        <w:rPr>
          <w:rFonts w:ascii="Arial" w:hAnsi="Arial" w:cs="Arial"/>
          <w:b/>
        </w:rPr>
        <w:t xml:space="preserve">pCR </w:t>
      </w:r>
      <w:r w:rsidR="00BF1F2B">
        <w:rPr>
          <w:rFonts w:ascii="Arial" w:hAnsi="Arial" w:cs="Arial"/>
          <w:b/>
        </w:rPr>
        <w:t xml:space="preserve">TS </w:t>
      </w:r>
      <w:r w:rsidR="00F254B2">
        <w:rPr>
          <w:rFonts w:ascii="Arial" w:hAnsi="Arial" w:cs="Arial"/>
          <w:b/>
        </w:rPr>
        <w:t xml:space="preserve">28.abc </w:t>
      </w:r>
      <w:r w:rsidR="00444D76" w:rsidRPr="00444D76">
        <w:rPr>
          <w:rFonts w:ascii="Arial" w:hAnsi="Arial" w:cs="Arial"/>
          <w:b/>
        </w:rPr>
        <w:t xml:space="preserve">Add </w:t>
      </w:r>
      <w:r w:rsidR="002B294B">
        <w:rPr>
          <w:rFonts w:ascii="Arial" w:hAnsi="Arial" w:cs="Arial"/>
          <w:b/>
        </w:rPr>
        <w:t>solution description</w:t>
      </w:r>
    </w:p>
    <w:p w14:paraId="02CFB229" w14:textId="25008C3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17FCF47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254B2">
        <w:rPr>
          <w:rFonts w:ascii="Arial" w:hAnsi="Arial"/>
          <w:b/>
        </w:rPr>
        <w:t>6.19.22 MonStra</w:t>
      </w:r>
    </w:p>
    <w:p w14:paraId="13D426F8" w14:textId="1B97205B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6EC493A8" w:rsidR="00C022E3" w:rsidRDefault="00F25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requested to discuss and approve the pCR below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F4C5592" w14:textId="2E74EC55" w:rsidR="00C022E3" w:rsidRPr="00F254B2" w:rsidRDefault="00C022E3">
      <w:pPr>
        <w:pStyle w:val="Reference"/>
      </w:pPr>
      <w:r w:rsidRPr="00F254B2">
        <w:t>[1]</w:t>
      </w:r>
      <w:r w:rsidRPr="00F254B2">
        <w:tab/>
        <w:t>3GPP TS 2</w:t>
      </w:r>
      <w:r w:rsidR="00F254B2" w:rsidRPr="00F254B2">
        <w:t>8</w:t>
      </w:r>
      <w:r w:rsidRPr="00F254B2">
        <w:t>.</w:t>
      </w:r>
      <w:r w:rsidR="00F254B2" w:rsidRPr="00F254B2">
        <w:t>abc V0.1.0 Signalling traffic monitoring management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0EB0C3B" w14:textId="5E61BA6A" w:rsidR="003F02B5" w:rsidRDefault="00361770" w:rsidP="003F02B5">
      <w:pPr>
        <w:rPr>
          <w:noProof/>
        </w:rPr>
      </w:pPr>
      <w:r>
        <w:rPr>
          <w:noProof/>
        </w:rPr>
        <w:t xml:space="preserve">The </w:t>
      </w:r>
      <w:r w:rsidR="006B349A">
        <w:rPr>
          <w:noProof/>
        </w:rPr>
        <w:t>present contribution describes on which existing principles the solution uses to control sending copies of signalling messages.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C76B44F" w14:textId="77777777" w:rsidR="003F02B5" w:rsidRDefault="003F02B5" w:rsidP="003F02B5">
      <w:r>
        <w:t>The following changes are proposed to TS 28.abc [1].</w:t>
      </w:r>
    </w:p>
    <w:p w14:paraId="0166D73F" w14:textId="77777777" w:rsidR="003F02B5" w:rsidRDefault="003F02B5" w:rsidP="003F02B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F02B5" w14:paraId="29FAAFD7" w14:textId="77777777" w:rsidTr="003F02B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15C38C4" w14:textId="77777777" w:rsidR="003F02B5" w:rsidRDefault="003F02B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11389AFB" w14:textId="77777777" w:rsidR="003F02B5" w:rsidRDefault="003F02B5" w:rsidP="003F02B5"/>
    <w:p w14:paraId="498415F4" w14:textId="77777777" w:rsidR="00216CAE" w:rsidRPr="00216CAE" w:rsidRDefault="00216CAE" w:rsidP="00216CA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0" w:name="_Toc180401983"/>
      <w:r w:rsidRPr="00216CAE">
        <w:rPr>
          <w:rFonts w:ascii="Arial" w:eastAsia="Times New Roman" w:hAnsi="Arial"/>
          <w:sz w:val="36"/>
        </w:rPr>
        <w:t>2</w:t>
      </w:r>
      <w:r w:rsidRPr="00216CAE">
        <w:rPr>
          <w:rFonts w:ascii="Arial" w:eastAsia="Times New Roman" w:hAnsi="Arial"/>
          <w:sz w:val="36"/>
        </w:rPr>
        <w:tab/>
        <w:t>References</w:t>
      </w:r>
      <w:bookmarkEnd w:id="0"/>
    </w:p>
    <w:p w14:paraId="6B4B08C8" w14:textId="77777777" w:rsidR="00216CAE" w:rsidRPr="00216CAE" w:rsidRDefault="00216CAE" w:rsidP="00216CAE">
      <w:pPr>
        <w:rPr>
          <w:rFonts w:eastAsia="Times New Roman"/>
        </w:rPr>
      </w:pPr>
      <w:r w:rsidRPr="00216CAE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389CC403" w14:textId="77777777" w:rsidR="00216CAE" w:rsidRPr="00216CAE" w:rsidRDefault="00216CAE" w:rsidP="00216CAE">
      <w:pPr>
        <w:ind w:left="568" w:hanging="284"/>
        <w:rPr>
          <w:rFonts w:eastAsia="Times New Roman"/>
        </w:rPr>
      </w:pPr>
      <w:r w:rsidRPr="00216CAE">
        <w:rPr>
          <w:rFonts w:eastAsia="Times New Roman"/>
        </w:rPr>
        <w:t>-</w:t>
      </w:r>
      <w:r w:rsidRPr="00216CAE">
        <w:rPr>
          <w:rFonts w:eastAsia="Times New Roman"/>
        </w:rPr>
        <w:tab/>
        <w:t>References are either specific (identified by date of publication, edition number, version number, etc.) or non</w:t>
      </w:r>
      <w:r w:rsidRPr="00216CAE">
        <w:rPr>
          <w:rFonts w:eastAsia="Times New Roman"/>
        </w:rPr>
        <w:noBreakHyphen/>
        <w:t>specific.</w:t>
      </w:r>
    </w:p>
    <w:p w14:paraId="71187B88" w14:textId="77777777" w:rsidR="00216CAE" w:rsidRPr="00216CAE" w:rsidRDefault="00216CAE" w:rsidP="00216CAE">
      <w:pPr>
        <w:ind w:left="568" w:hanging="284"/>
        <w:rPr>
          <w:rFonts w:eastAsia="Times New Roman"/>
        </w:rPr>
      </w:pPr>
      <w:r w:rsidRPr="00216CAE">
        <w:rPr>
          <w:rFonts w:eastAsia="Times New Roman"/>
        </w:rPr>
        <w:t>-</w:t>
      </w:r>
      <w:r w:rsidRPr="00216CAE">
        <w:rPr>
          <w:rFonts w:eastAsia="Times New Roman"/>
        </w:rPr>
        <w:tab/>
        <w:t>For a specific reference, subsequent revisions do not apply.</w:t>
      </w:r>
    </w:p>
    <w:p w14:paraId="53480572" w14:textId="77777777" w:rsidR="00216CAE" w:rsidRPr="00216CAE" w:rsidRDefault="00216CAE" w:rsidP="00216CAE">
      <w:pPr>
        <w:ind w:left="568" w:hanging="284"/>
        <w:rPr>
          <w:rFonts w:eastAsia="Times New Roman"/>
        </w:rPr>
      </w:pPr>
      <w:r w:rsidRPr="00216CAE">
        <w:rPr>
          <w:rFonts w:eastAsia="Times New Roman"/>
        </w:rPr>
        <w:t>-</w:t>
      </w:r>
      <w:r w:rsidRPr="00216CAE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16CAE">
        <w:rPr>
          <w:rFonts w:eastAsia="Times New Roman"/>
          <w:i/>
        </w:rPr>
        <w:t xml:space="preserve"> in the same Release as the present document</w:t>
      </w:r>
      <w:r w:rsidRPr="00216CAE">
        <w:rPr>
          <w:rFonts w:eastAsia="Times New Roman"/>
        </w:rPr>
        <w:t>.</w:t>
      </w:r>
    </w:p>
    <w:p w14:paraId="3060F73F" w14:textId="2449C45A" w:rsidR="006B349A" w:rsidRDefault="00216CAE" w:rsidP="006B349A">
      <w:pPr>
        <w:keepLines/>
        <w:ind w:left="1702" w:hanging="1418"/>
        <w:rPr>
          <w:ins w:id="1" w:author="Nokia (Jürgen)" w:date="2024-11-06T12:24:00Z" w16du:dateUtc="2024-11-06T11:24:00Z"/>
          <w:rFonts w:eastAsia="Times New Roman"/>
        </w:rPr>
      </w:pPr>
      <w:r w:rsidRPr="004D3578">
        <w:t>[</w:t>
      </w:r>
      <w:r>
        <w:t>1</w:t>
      </w:r>
      <w:r w:rsidRPr="004D3578">
        <w:t>]</w:t>
      </w:r>
      <w:r w:rsidRPr="004D3578">
        <w:tab/>
        <w:t>3GPP TR 21.905: "Vocabulary for 3GPP Specifications".</w:t>
      </w:r>
    </w:p>
    <w:p w14:paraId="542EC47B" w14:textId="661E3841" w:rsidR="006B349A" w:rsidRDefault="00287BEB" w:rsidP="006B349A">
      <w:pPr>
        <w:keepLines/>
        <w:ind w:left="1702" w:hanging="1418"/>
        <w:rPr>
          <w:ins w:id="2" w:author="Nokia (Jürgen)" w:date="2024-11-06T12:23:00Z" w16du:dateUtc="2024-11-06T11:23:00Z"/>
        </w:rPr>
      </w:pPr>
      <w:ins w:id="3" w:author="Nokia (Jürgen)" w:date="2024-11-05T18:07:00Z" w16du:dateUtc="2024-11-05T17:07:00Z">
        <w:r w:rsidRPr="00216CAE">
          <w:rPr>
            <w:rFonts w:eastAsia="Times New Roman"/>
          </w:rPr>
          <w:t>[</w:t>
        </w:r>
      </w:ins>
      <w:ins w:id="4" w:author="Nokia (Jürgen)" w:date="2024-11-06T12:22:00Z" w16du:dateUtc="2024-11-06T11:22:00Z">
        <w:r w:rsidR="006B349A">
          <w:rPr>
            <w:rFonts w:eastAsia="Times New Roman"/>
          </w:rPr>
          <w:t>a</w:t>
        </w:r>
      </w:ins>
      <w:ins w:id="5" w:author="Nokia (Jürgen)" w:date="2024-11-05T18:07:00Z" w16du:dateUtc="2024-11-05T17:07:00Z">
        <w:r w:rsidRPr="00216CAE">
          <w:rPr>
            <w:rFonts w:eastAsia="Times New Roman"/>
          </w:rPr>
          <w:t>]</w:t>
        </w:r>
        <w:r w:rsidRPr="00216CAE">
          <w:rPr>
            <w:rFonts w:eastAsia="Times New Roman"/>
          </w:rPr>
          <w:tab/>
        </w:r>
      </w:ins>
      <w:ins w:id="6" w:author="Nokia (Jürgen)" w:date="2024-11-05T18:17:00Z" w16du:dateUtc="2024-11-05T17:17:00Z">
        <w:r w:rsidR="00D168AF" w:rsidRPr="00D168AF">
          <w:rPr>
            <w:rFonts w:eastAsia="Times New Roman"/>
          </w:rPr>
          <w:t xml:space="preserve">3GPP </w:t>
        </w:r>
      </w:ins>
      <w:ins w:id="7" w:author="Nokia (Jürgen)" w:date="2024-10-31T14:07:00Z" w16du:dateUtc="2024-10-31T13:07:00Z">
        <w:r w:rsidR="006B349A">
          <w:t xml:space="preserve">TS 28.541: </w:t>
        </w:r>
      </w:ins>
      <w:ins w:id="8" w:author="Nokia (Jürgen)" w:date="2024-10-31T14:10:00Z" w16du:dateUtc="2024-10-31T13:10:00Z">
        <w:r w:rsidR="006B349A">
          <w:t>“</w:t>
        </w:r>
      </w:ins>
      <w:ins w:id="9" w:author="Nokia (Jürgen)" w:date="2024-10-31T14:09:00Z" w16du:dateUtc="2024-10-31T13:09:00Z">
        <w:r w:rsidR="006B349A" w:rsidRPr="000339AF">
          <w:t>5G Network Resource Model (NRM)</w:t>
        </w:r>
      </w:ins>
      <w:ins w:id="10" w:author="Nokia (Jürgen)" w:date="2024-10-31T14:07:00Z" w16du:dateUtc="2024-10-31T13:07:00Z">
        <w:r w:rsidR="006B349A">
          <w:t>”.</w:t>
        </w:r>
      </w:ins>
    </w:p>
    <w:p w14:paraId="53676DBA" w14:textId="21ACDE41" w:rsidR="006B349A" w:rsidRDefault="006B349A" w:rsidP="006B349A">
      <w:pPr>
        <w:keepLines/>
        <w:ind w:left="1702" w:hanging="1418"/>
        <w:rPr>
          <w:ins w:id="11" w:author="Nokia (Jürgen)" w:date="2024-10-31T18:26:00Z" w16du:dateUtc="2024-10-31T17:26:00Z"/>
        </w:rPr>
      </w:pPr>
      <w:ins w:id="12" w:author="Nokia (Jürgen)" w:date="2024-11-06T12:23:00Z" w16du:dateUtc="2024-11-06T11:23:00Z">
        <w:r>
          <w:rPr>
            <w:rFonts w:eastAsia="Times New Roman"/>
          </w:rPr>
          <w:t>[b]</w:t>
        </w:r>
        <w:r>
          <w:rPr>
            <w:rFonts w:eastAsia="Times New Roman"/>
          </w:rPr>
          <w:tab/>
        </w:r>
        <w:r w:rsidRPr="006B349A">
          <w:rPr>
            <w:rFonts w:eastAsia="Times New Roman"/>
          </w:rPr>
          <w:t>3GPP TS 28.622: “Generic Network Resource Model (NRM)”.</w:t>
        </w:r>
      </w:ins>
    </w:p>
    <w:p w14:paraId="4F2EDF06" w14:textId="16A59527" w:rsidR="006B349A" w:rsidRPr="006B349A" w:rsidDel="006B349A" w:rsidRDefault="006B349A" w:rsidP="006B349A">
      <w:pPr>
        <w:pStyle w:val="EX"/>
        <w:rPr>
          <w:del w:id="13" w:author="Nokia (Jürgen)" w:date="2024-11-06T12:23:00Z" w16du:dateUtc="2024-11-06T11:23:00Z"/>
        </w:rPr>
      </w:pPr>
      <w:ins w:id="14" w:author="Nokia (Jürgen)" w:date="2024-10-31T18:26:00Z" w16du:dateUtc="2024-10-31T17:26:00Z">
        <w:r>
          <w:t>[</w:t>
        </w:r>
      </w:ins>
      <w:ins w:id="15" w:author="Nokia (Jürgen)" w:date="2024-11-06T12:23:00Z" w16du:dateUtc="2024-11-06T11:23:00Z">
        <w:r>
          <w:t>c</w:t>
        </w:r>
      </w:ins>
      <w:ins w:id="16" w:author="Nokia (Jürgen)" w:date="2024-10-31T18:26:00Z" w16du:dateUtc="2024-10-31T17:26:00Z">
        <w:r>
          <w:t>]</w:t>
        </w:r>
        <w:r>
          <w:tab/>
          <w:t>3GPP TS 28.625: “</w:t>
        </w:r>
        <w:r w:rsidRPr="00E5272F">
          <w:t>State Management Data Definition</w:t>
        </w:r>
        <w:r>
          <w:t>”.</w:t>
        </w:r>
      </w:ins>
    </w:p>
    <w:p w14:paraId="0424BD12" w14:textId="77777777" w:rsidR="006B349A" w:rsidRDefault="006B349A" w:rsidP="006B349A">
      <w:pPr>
        <w:rPr>
          <w:noProof/>
        </w:rPr>
      </w:pPr>
    </w:p>
    <w:p w14:paraId="1938D33C" w14:textId="77777777" w:rsidR="006B349A" w:rsidRDefault="006B349A" w:rsidP="006B349A">
      <w:pPr>
        <w:rPr>
          <w:noProof/>
        </w:rPr>
      </w:pPr>
    </w:p>
    <w:p w14:paraId="10760893" w14:textId="77777777" w:rsidR="006B349A" w:rsidRDefault="006B349A" w:rsidP="006B349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B349A" w14:paraId="27F0B86B" w14:textId="77777777" w:rsidTr="008F049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B33A940" w14:textId="6888D2AB" w:rsidR="006B349A" w:rsidRDefault="006B349A" w:rsidP="008F049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 modification</w:t>
            </w:r>
          </w:p>
        </w:tc>
      </w:tr>
    </w:tbl>
    <w:p w14:paraId="725E34D3" w14:textId="77777777" w:rsidR="006B349A" w:rsidRPr="00C14E09" w:rsidRDefault="006B349A" w:rsidP="006B349A">
      <w:pPr>
        <w:pStyle w:val="Heading1"/>
        <w:rPr>
          <w:ins w:id="17" w:author="Nokia (Jürgen)" w:date="2024-10-31T12:36:00Z" w16du:dateUtc="2024-10-31T11:36:00Z"/>
        </w:rPr>
      </w:pPr>
      <w:ins w:id="18" w:author="Nokia (Jürgen)" w:date="2024-10-31T12:36:00Z" w16du:dateUtc="2024-10-31T11:36:00Z">
        <w:r w:rsidRPr="00C14E09">
          <w:t>6</w:t>
        </w:r>
        <w:r w:rsidRPr="00C14E09">
          <w:tab/>
          <w:t>Solution description</w:t>
        </w:r>
      </w:ins>
    </w:p>
    <w:p w14:paraId="231D81F5" w14:textId="77777777" w:rsidR="006B349A" w:rsidRDefault="006B349A" w:rsidP="006B349A">
      <w:pPr>
        <w:pStyle w:val="Heading2"/>
        <w:rPr>
          <w:ins w:id="19" w:author="Nokia (Jürgen)" w:date="2024-10-31T12:37:00Z" w16du:dateUtc="2024-10-31T11:37:00Z"/>
        </w:rPr>
      </w:pPr>
      <w:ins w:id="20" w:author="Nokia (Jürgen)" w:date="2024-10-31T12:36:00Z" w16du:dateUtc="2024-10-31T11:36:00Z">
        <w:r w:rsidRPr="00C14E09">
          <w:t xml:space="preserve">6.1 </w:t>
        </w:r>
        <w:r w:rsidRPr="00C14E09">
          <w:tab/>
        </w:r>
      </w:ins>
      <w:ins w:id="21" w:author="Nokia (Jürgen)" w:date="2024-10-31T12:37:00Z" w16du:dateUtc="2024-10-31T11:37:00Z">
        <w:r w:rsidRPr="00C14E09">
          <w:t>Solution components</w:t>
        </w:r>
      </w:ins>
    </w:p>
    <w:p w14:paraId="3E0F5EDC" w14:textId="77777777" w:rsidR="006B349A" w:rsidRDefault="006B349A" w:rsidP="006B349A">
      <w:pPr>
        <w:rPr>
          <w:ins w:id="22" w:author="Nokia (Jürgen)" w:date="2024-10-31T14:22:00Z" w16du:dateUtc="2024-10-31T13:22:00Z"/>
        </w:rPr>
      </w:pPr>
      <w:ins w:id="23" w:author="Nokia (Jürgen)" w:date="2024-10-31T12:38:00Z" w16du:dateUtc="2024-10-31T11:38:00Z">
        <w:r>
          <w:t xml:space="preserve">The management solution consits of </w:t>
        </w:r>
      </w:ins>
      <w:ins w:id="24" w:author="Nokia (Jürgen)" w:date="2024-10-31T12:39:00Z" w16du:dateUtc="2024-10-31T11:39:00Z">
        <w:r>
          <w:t xml:space="preserve">basic mechanisms to </w:t>
        </w:r>
      </w:ins>
      <w:ins w:id="25" w:author="Nokia (Jürgen)" w:date="2024-10-31T12:40:00Z" w16du:dateUtc="2024-10-31T11:40:00Z">
        <w:r>
          <w:t>configure the endpoint of the collecting entity, the selection of</w:t>
        </w:r>
      </w:ins>
      <w:ins w:id="26" w:author="Nokia (Jürgen)" w:date="2024-10-31T12:41:00Z" w16du:dateUtc="2024-10-31T11:41:00Z">
        <w:r>
          <w:t xml:space="preserve"> interfaces for which the selected NF shall send copies of signalling messages, and to activate</w:t>
        </w:r>
      </w:ins>
      <w:ins w:id="27" w:author="Nokia (Jürgen)" w:date="2024-10-31T12:42:00Z" w16du:dateUtc="2024-10-31T11:42:00Z">
        <w:r>
          <w:t xml:space="preserve"> and deactivate</w:t>
        </w:r>
      </w:ins>
      <w:ins w:id="28" w:author="Nokia (Jürgen)" w:date="2024-10-31T12:39:00Z" w16du:dateUtc="2024-10-31T11:39:00Z">
        <w:r>
          <w:t xml:space="preserve"> </w:t>
        </w:r>
      </w:ins>
      <w:ins w:id="29" w:author="Nokia (Jürgen)" w:date="2024-10-31T12:40:00Z" w16du:dateUtc="2024-10-31T11:40:00Z">
        <w:r>
          <w:t>sending copies of signalling messages</w:t>
        </w:r>
      </w:ins>
      <w:ins w:id="30" w:author="Nokia (Jürgen)" w:date="2024-10-31T12:42:00Z" w16du:dateUtc="2024-10-31T11:42:00Z">
        <w:r>
          <w:t>.</w:t>
        </w:r>
      </w:ins>
    </w:p>
    <w:p w14:paraId="6EB6E301" w14:textId="638736E9" w:rsidR="006B349A" w:rsidRDefault="006B349A" w:rsidP="006B349A">
      <w:pPr>
        <w:rPr>
          <w:ins w:id="31" w:author="Nokia (Jürgen)" w:date="2024-10-31T12:42:00Z" w16du:dateUtc="2024-10-31T11:42:00Z"/>
        </w:rPr>
      </w:pPr>
      <w:ins w:id="32" w:author="Nokia (Jürgen)" w:date="2024-10-31T14:22:00Z" w16du:dateUtc="2024-10-31T13:22:00Z">
        <w:r>
          <w:t>The information model of 5GC [</w:t>
        </w:r>
      </w:ins>
      <w:ins w:id="33" w:author="Nokia (Jürgen)" w:date="2024-11-06T12:20:00Z" w16du:dateUtc="2024-11-06T11:20:00Z">
        <w:r>
          <w:t>a</w:t>
        </w:r>
      </w:ins>
      <w:ins w:id="34" w:author="Nokia (Jürgen)" w:date="2024-10-31T14:22:00Z" w16du:dateUtc="2024-10-31T13:22:00Z">
        <w:r>
          <w:t xml:space="preserve">] </w:t>
        </w:r>
      </w:ins>
      <w:ins w:id="35" w:author="Nokia (Jürgen)" w:date="2024-10-31T14:24:00Z" w16du:dateUtc="2024-10-31T13:24:00Z">
        <w:r>
          <w:t xml:space="preserve">in clause 5.3 </w:t>
        </w:r>
      </w:ins>
      <w:ins w:id="36" w:author="Nokia (Jürgen)" w:date="2024-10-31T14:22:00Z" w16du:dateUtc="2024-10-31T13:22:00Z">
        <w:r>
          <w:t>already</w:t>
        </w:r>
      </w:ins>
      <w:ins w:id="37" w:author="Nokia (Jürgen)" w:date="2024-10-31T14:23:00Z" w16du:dateUtc="2024-10-31T13:23:00Z">
        <w:r>
          <w:t xml:space="preserve"> includes IOC to represent the signalling links between core NF</w:t>
        </w:r>
      </w:ins>
      <w:ins w:id="38" w:author="Nokia (Jürgen)" w:date="2024-10-31T14:24:00Z" w16du:dateUtc="2024-10-31T13:24:00Z">
        <w:r>
          <w:t xml:space="preserve">. These specific links have been derived from </w:t>
        </w:r>
      </w:ins>
      <w:ins w:id="39" w:author="Nokia (Jürgen)" w:date="2024-10-31T14:25:00Z" w16du:dateUtc="2024-10-31T13:25:00Z">
        <w:r>
          <w:t xml:space="preserve">the abstract class </w:t>
        </w:r>
        <w:r w:rsidRPr="0047081F">
          <w:rPr>
            <w:i/>
            <w:iCs/>
            <w:rPrChange w:id="40" w:author="Nokia (Jürgen)" w:date="2024-10-31T14:25:00Z" w16du:dateUtc="2024-10-31T13:25:00Z">
              <w:rPr/>
            </w:rPrChange>
          </w:rPr>
          <w:t>EP_RP</w:t>
        </w:r>
        <w:r>
          <w:t xml:space="preserve"> [</w:t>
        </w:r>
      </w:ins>
      <w:ins w:id="41" w:author="Nokia (Jürgen)" w:date="2024-11-06T12:20:00Z" w16du:dateUtc="2024-11-06T11:20:00Z">
        <w:r>
          <w:t>b</w:t>
        </w:r>
      </w:ins>
      <w:ins w:id="42" w:author="Nokia (Jürgen)" w:date="2024-10-31T14:25:00Z" w16du:dateUtc="2024-10-31T13:25:00Z">
        <w:r>
          <w:t xml:space="preserve">, clause </w:t>
        </w:r>
      </w:ins>
      <w:ins w:id="43" w:author="Nokia (Jürgen)" w:date="2024-10-31T14:26:00Z" w16du:dateUtc="2024-10-31T13:26:00Z">
        <w:r>
          <w:t>3.4.11]</w:t>
        </w:r>
      </w:ins>
      <w:ins w:id="44" w:author="Nokia (Jürgen)" w:date="2024-10-31T14:25:00Z" w16du:dateUtc="2024-10-31T13:25:00Z">
        <w:r>
          <w:t>.</w:t>
        </w:r>
      </w:ins>
    </w:p>
    <w:p w14:paraId="792F8955" w14:textId="77777777" w:rsidR="006B349A" w:rsidRPr="00472BED" w:rsidRDefault="006B349A" w:rsidP="006B349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ins w:id="45" w:author="Nokia (Jürgen)" w:date="2024-10-31T12:42:00Z" w16du:dateUtc="2024-10-31T11:42:00Z"/>
          <w:rFonts w:ascii="Arial" w:hAnsi="Arial"/>
          <w:sz w:val="32"/>
        </w:rPr>
      </w:pPr>
      <w:bookmarkStart w:id="46" w:name="_Toc157982644"/>
      <w:bookmarkStart w:id="47" w:name="_Toc158642623"/>
      <w:ins w:id="48" w:author="Nokia (Jürgen)" w:date="2024-10-31T12:42:00Z" w16du:dateUtc="2024-10-31T11:42:00Z">
        <w:r w:rsidRPr="00472BED">
          <w:rPr>
            <w:rFonts w:ascii="Arial" w:hAnsi="Arial"/>
            <w:sz w:val="32"/>
          </w:rPr>
          <w:t>6.2</w:t>
        </w:r>
        <w:r w:rsidRPr="00472BED">
          <w:rPr>
            <w:rFonts w:ascii="Arial" w:hAnsi="Arial"/>
            <w:sz w:val="32"/>
          </w:rPr>
          <w:tab/>
          <w:t>Model driven approach</w:t>
        </w:r>
        <w:bookmarkEnd w:id="46"/>
        <w:bookmarkEnd w:id="47"/>
      </w:ins>
    </w:p>
    <w:p w14:paraId="2FB47858" w14:textId="77777777" w:rsidR="006B349A" w:rsidRPr="00472BED" w:rsidRDefault="006B349A" w:rsidP="006B349A">
      <w:pPr>
        <w:overflowPunct w:val="0"/>
        <w:autoSpaceDE w:val="0"/>
        <w:autoSpaceDN w:val="0"/>
        <w:adjustRightInd w:val="0"/>
        <w:rPr>
          <w:ins w:id="49" w:author="Nokia (Jürgen)" w:date="2024-10-31T12:42:00Z" w16du:dateUtc="2024-10-31T11:42:00Z"/>
          <w:lang w:eastAsia="zh-CN"/>
        </w:rPr>
      </w:pPr>
      <w:ins w:id="50" w:author="Nokia (Jürgen)" w:date="2024-10-31T12:42:00Z" w16du:dateUtc="2024-10-31T11:42:00Z">
        <w:r w:rsidRPr="00472BED">
          <w:rPr>
            <w:lang w:eastAsia="zh-CN"/>
          </w:rPr>
          <w:t xml:space="preserve">The solution for </w:t>
        </w:r>
      </w:ins>
      <w:ins w:id="51" w:author="Nokia (Jürgen)" w:date="2024-10-31T12:43:00Z" w16du:dateUtc="2024-10-31T11:43:00Z">
        <w:r>
          <w:rPr>
            <w:lang w:eastAsia="zh-CN"/>
          </w:rPr>
          <w:t>signalling monitoring</w:t>
        </w:r>
      </w:ins>
      <w:ins w:id="52" w:author="Nokia (Jürgen)" w:date="2024-10-31T12:42:00Z" w16du:dateUtc="2024-10-31T11:42:00Z">
        <w:r w:rsidRPr="00472BED">
          <w:rPr>
            <w:lang w:eastAsia="zh-CN"/>
          </w:rPr>
          <w:t xml:space="preserve"> is based on the model driven approach.</w:t>
        </w:r>
      </w:ins>
    </w:p>
    <w:p w14:paraId="39798230" w14:textId="4A08A9EB" w:rsidR="006B349A" w:rsidRDefault="006B349A" w:rsidP="006B349A">
      <w:pPr>
        <w:overflowPunct w:val="0"/>
        <w:autoSpaceDE w:val="0"/>
        <w:autoSpaceDN w:val="0"/>
        <w:adjustRightInd w:val="0"/>
        <w:rPr>
          <w:ins w:id="53" w:author="Nokia (Jürgen)" w:date="2024-10-31T14:21:00Z" w16du:dateUtc="2024-10-31T13:21:00Z"/>
          <w:lang w:eastAsia="zh-CN"/>
        </w:rPr>
      </w:pPr>
      <w:ins w:id="54" w:author="Nokia (Jürgen)" w:date="2024-10-31T13:01:00Z" w16du:dateUtc="2024-10-31T12:01:00Z">
        <w:r>
          <w:rPr>
            <w:lang w:eastAsia="zh-CN"/>
          </w:rPr>
          <w:t>Sending copies of signalling messages by the NF (or by a proxy acting on bahalf of the N</w:t>
        </w:r>
      </w:ins>
      <w:ins w:id="55" w:author="Nokia (Jürgen)" w:date="2024-10-31T13:02:00Z" w16du:dateUtc="2024-10-31T12:02:00Z">
        <w:r>
          <w:rPr>
            <w:lang w:eastAsia="zh-CN"/>
          </w:rPr>
          <w:t>F) is</w:t>
        </w:r>
      </w:ins>
      <w:ins w:id="56" w:author="Nokia (Jürgen)" w:date="2024-10-31T13:01:00Z" w16du:dateUtc="2024-10-31T12:01:00Z">
        <w:r>
          <w:rPr>
            <w:lang w:eastAsia="zh-CN"/>
          </w:rPr>
          <w:t xml:space="preserve"> control</w:t>
        </w:r>
      </w:ins>
      <w:ins w:id="57" w:author="Nokia (Jürgen)" w:date="2024-10-31T13:02:00Z" w16du:dateUtc="2024-10-31T12:02:00Z">
        <w:r>
          <w:rPr>
            <w:lang w:eastAsia="zh-CN"/>
          </w:rPr>
          <w:t xml:space="preserve">led by </w:t>
        </w:r>
      </w:ins>
      <w:ins w:id="58" w:author="Nokia (Jürgen)" w:date="2024-10-31T13:07:00Z" w16du:dateUtc="2024-10-31T12:07:00Z">
        <w:r w:rsidRPr="00472BED">
          <w:rPr>
            <w:lang w:eastAsia="zh-CN"/>
          </w:rPr>
          <w:t>generic provisioning</w:t>
        </w:r>
        <w:r>
          <w:rPr>
            <w:lang w:eastAsia="zh-CN"/>
          </w:rPr>
          <w:t xml:space="preserve"> operations </w:t>
        </w:r>
      </w:ins>
      <w:ins w:id="59" w:author="Nokia (Jürgen)" w:date="2024-10-31T13:04:00Z" w16du:dateUtc="2024-10-31T12:04:00Z">
        <w:r>
          <w:rPr>
            <w:lang w:eastAsia="zh-CN"/>
          </w:rPr>
          <w:t>creat</w:t>
        </w:r>
      </w:ins>
      <w:ins w:id="60" w:author="Nokia (Jürgen)" w:date="2024-10-31T13:07:00Z" w16du:dateUtc="2024-10-31T12:07:00Z">
        <w:r>
          <w:rPr>
            <w:lang w:eastAsia="zh-CN"/>
          </w:rPr>
          <w:t>e</w:t>
        </w:r>
      </w:ins>
      <w:ins w:id="61" w:author="Nokia (Jürgen)" w:date="2024-10-31T13:04:00Z" w16du:dateUtc="2024-10-31T12:04:00Z">
        <w:r>
          <w:rPr>
            <w:lang w:eastAsia="zh-CN"/>
          </w:rPr>
          <w:t>, read, update, and delet</w:t>
        </w:r>
      </w:ins>
      <w:ins w:id="62" w:author="Nokia (Jürgen)" w:date="2024-10-31T13:07:00Z" w16du:dateUtc="2024-10-31T12:07:00Z">
        <w:r>
          <w:rPr>
            <w:lang w:eastAsia="zh-CN"/>
          </w:rPr>
          <w:t>e</w:t>
        </w:r>
      </w:ins>
      <w:ins w:id="63" w:author="Nokia (Jürgen)" w:date="2024-10-31T13:04:00Z" w16du:dateUtc="2024-10-31T12:04:00Z">
        <w:r>
          <w:rPr>
            <w:lang w:eastAsia="zh-CN"/>
          </w:rPr>
          <w:t xml:space="preserve"> of </w:t>
        </w:r>
      </w:ins>
      <w:ins w:id="64" w:author="Nokia (Jürgen)" w:date="2024-10-31T13:02:00Z" w16du:dateUtc="2024-10-31T12:02:00Z">
        <w:r>
          <w:rPr>
            <w:lang w:eastAsia="zh-CN"/>
          </w:rPr>
          <w:t>information object classes (IOC) with corresponding attributes</w:t>
        </w:r>
      </w:ins>
      <w:ins w:id="65" w:author="Nokia (Jürgen)" w:date="2024-10-31T13:04:00Z" w16du:dateUtc="2024-10-31T12:04:00Z">
        <w:r>
          <w:rPr>
            <w:lang w:eastAsia="zh-CN"/>
          </w:rPr>
          <w:t xml:space="preserve"> according to [</w:t>
        </w:r>
      </w:ins>
      <w:ins w:id="66" w:author="Nokia (Jürgen)" w:date="2024-11-06T12:20:00Z" w16du:dateUtc="2024-11-06T11:20:00Z">
        <w:r>
          <w:rPr>
            <w:lang w:eastAsia="zh-CN"/>
          </w:rPr>
          <w:t>c</w:t>
        </w:r>
      </w:ins>
      <w:ins w:id="67" w:author="Nokia (Jürgen)" w:date="2024-10-31T13:04:00Z" w16du:dateUtc="2024-10-31T12:04:00Z">
        <w:r>
          <w:rPr>
            <w:lang w:eastAsia="zh-CN"/>
          </w:rPr>
          <w:t>]</w:t>
        </w:r>
      </w:ins>
      <w:ins w:id="68" w:author="Nokia (Jürgen)" w:date="2024-10-31T13:02:00Z" w16du:dateUtc="2024-10-31T12:02:00Z">
        <w:r>
          <w:rPr>
            <w:lang w:eastAsia="zh-CN"/>
          </w:rPr>
          <w:t xml:space="preserve">. </w:t>
        </w:r>
      </w:ins>
      <w:ins w:id="69" w:author="Nokia (Jürgen)" w:date="2024-10-31T13:03:00Z" w16du:dateUtc="2024-10-31T12:03:00Z">
        <w:r>
          <w:rPr>
            <w:lang w:eastAsia="zh-CN"/>
          </w:rPr>
          <w:t xml:space="preserve">The present document will desribe </w:t>
        </w:r>
      </w:ins>
      <w:ins w:id="70" w:author="Nokia (Jürgen)" w:date="2024-10-31T13:06:00Z" w16du:dateUtc="2024-10-31T12:06:00Z">
        <w:r>
          <w:rPr>
            <w:lang w:eastAsia="zh-CN"/>
          </w:rPr>
          <w:t>a corresponding</w:t>
        </w:r>
      </w:ins>
      <w:ins w:id="71" w:author="Nokia (Jürgen)" w:date="2024-10-31T13:07:00Z" w16du:dateUtc="2024-10-31T12:07:00Z">
        <w:r>
          <w:rPr>
            <w:lang w:eastAsia="zh-CN"/>
          </w:rPr>
          <w:t xml:space="preserve"> </w:t>
        </w:r>
      </w:ins>
      <w:ins w:id="72" w:author="Nokia (Jürgen)" w:date="2024-10-31T13:10:00Z" w16du:dateUtc="2024-10-31T12:10:00Z">
        <w:r>
          <w:rPr>
            <w:lang w:eastAsia="zh-CN"/>
          </w:rPr>
          <w:t xml:space="preserve">enhancements of the </w:t>
        </w:r>
      </w:ins>
      <w:ins w:id="73" w:author="Nokia (Jürgen)" w:date="2024-10-31T13:07:00Z" w16du:dateUtc="2024-10-31T12:07:00Z">
        <w:r>
          <w:rPr>
            <w:lang w:eastAsia="zh-CN"/>
          </w:rPr>
          <w:t>model (</w:t>
        </w:r>
      </w:ins>
      <w:ins w:id="74" w:author="Nokia (Jürgen)" w:date="2024-10-31T12:42:00Z" w16du:dateUtc="2024-10-31T11:42:00Z">
        <w:r w:rsidRPr="00472BED">
          <w:rPr>
            <w:lang w:eastAsia="zh-CN"/>
          </w:rPr>
          <w:t>NRM</w:t>
        </w:r>
      </w:ins>
      <w:ins w:id="75" w:author="Nokia (Jürgen)" w:date="2024-10-31T13:07:00Z" w16du:dateUtc="2024-10-31T12:07:00Z">
        <w:r>
          <w:rPr>
            <w:lang w:eastAsia="zh-CN"/>
          </w:rPr>
          <w:t>)</w:t>
        </w:r>
      </w:ins>
      <w:ins w:id="76" w:author="Nokia (Jürgen)" w:date="2024-10-31T13:03:00Z" w16du:dateUtc="2024-10-31T12:03:00Z">
        <w:r>
          <w:rPr>
            <w:lang w:eastAsia="zh-CN"/>
          </w:rPr>
          <w:t>.</w:t>
        </w:r>
      </w:ins>
    </w:p>
    <w:p w14:paraId="7B7FD6BE" w14:textId="77777777" w:rsidR="006B349A" w:rsidRDefault="006B349A" w:rsidP="00216CA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16CAE" w14:paraId="345C5343" w14:textId="77777777" w:rsidTr="008F049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2CCA5E" w14:textId="4B8DDED8" w:rsidR="00216CAE" w:rsidRDefault="00287BEB" w:rsidP="008F049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</w:t>
            </w:r>
            <w:r w:rsidR="00216CA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modifications</w:t>
            </w:r>
          </w:p>
        </w:tc>
      </w:tr>
    </w:tbl>
    <w:p w14:paraId="54F30662" w14:textId="77777777" w:rsidR="00216CAE" w:rsidRDefault="00216CAE" w:rsidP="00216CAE"/>
    <w:p w14:paraId="0A48BDAA" w14:textId="77777777" w:rsidR="00216CAE" w:rsidRDefault="00216CAE" w:rsidP="00216CAE"/>
    <w:p w14:paraId="709930D6" w14:textId="77777777" w:rsidR="003F02B5" w:rsidRDefault="003F02B5" w:rsidP="003F02B5"/>
    <w:p w14:paraId="781E1D14" w14:textId="77777777" w:rsidR="003F02B5" w:rsidRDefault="003F02B5" w:rsidP="003F02B5"/>
    <w:sectPr w:rsidR="003F02B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1DE51B" w14:textId="77777777" w:rsidR="00576A75" w:rsidRDefault="00576A75">
      <w:r>
        <w:separator/>
      </w:r>
    </w:p>
  </w:endnote>
  <w:endnote w:type="continuationSeparator" w:id="0">
    <w:p w14:paraId="5B9DF75D" w14:textId="77777777" w:rsidR="00576A75" w:rsidRDefault="00576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2AD135" w14:textId="77777777" w:rsidR="00576A75" w:rsidRDefault="00576A75">
      <w:r>
        <w:separator/>
      </w:r>
    </w:p>
  </w:footnote>
  <w:footnote w:type="continuationSeparator" w:id="0">
    <w:p w14:paraId="159CB788" w14:textId="77777777" w:rsidR="00576A75" w:rsidRDefault="00576A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 (Jürgen)">
    <w15:presenceInfo w15:providerId="None" w15:userId="Nokia (Jürg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mwrAUA2NG2U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47E06"/>
    <w:rsid w:val="00173FA3"/>
    <w:rsid w:val="00184B6F"/>
    <w:rsid w:val="001861E5"/>
    <w:rsid w:val="001914AE"/>
    <w:rsid w:val="001969DA"/>
    <w:rsid w:val="00197930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16CAE"/>
    <w:rsid w:val="00230002"/>
    <w:rsid w:val="00244C9A"/>
    <w:rsid w:val="00247216"/>
    <w:rsid w:val="00266700"/>
    <w:rsid w:val="00274477"/>
    <w:rsid w:val="00275D37"/>
    <w:rsid w:val="00287BEB"/>
    <w:rsid w:val="002A1857"/>
    <w:rsid w:val="002B294B"/>
    <w:rsid w:val="002C7F38"/>
    <w:rsid w:val="0030628A"/>
    <w:rsid w:val="0035122B"/>
    <w:rsid w:val="00353451"/>
    <w:rsid w:val="003612BE"/>
    <w:rsid w:val="00361770"/>
    <w:rsid w:val="00365672"/>
    <w:rsid w:val="003708BE"/>
    <w:rsid w:val="00371032"/>
    <w:rsid w:val="00371B44"/>
    <w:rsid w:val="003A717F"/>
    <w:rsid w:val="003C122B"/>
    <w:rsid w:val="003C4713"/>
    <w:rsid w:val="003C5A97"/>
    <w:rsid w:val="003C7A04"/>
    <w:rsid w:val="003D546B"/>
    <w:rsid w:val="003F02B5"/>
    <w:rsid w:val="003F52B2"/>
    <w:rsid w:val="0041632F"/>
    <w:rsid w:val="00424E78"/>
    <w:rsid w:val="00440414"/>
    <w:rsid w:val="00444D76"/>
    <w:rsid w:val="004558E9"/>
    <w:rsid w:val="0045777E"/>
    <w:rsid w:val="00481A43"/>
    <w:rsid w:val="004B3753"/>
    <w:rsid w:val="004C31D2"/>
    <w:rsid w:val="004D55C2"/>
    <w:rsid w:val="004F58D4"/>
    <w:rsid w:val="004F5A0A"/>
    <w:rsid w:val="00521131"/>
    <w:rsid w:val="00527C0B"/>
    <w:rsid w:val="005303AF"/>
    <w:rsid w:val="005410F6"/>
    <w:rsid w:val="0055412D"/>
    <w:rsid w:val="005729C4"/>
    <w:rsid w:val="00576A75"/>
    <w:rsid w:val="00577BC6"/>
    <w:rsid w:val="0059227B"/>
    <w:rsid w:val="005B0966"/>
    <w:rsid w:val="005B795D"/>
    <w:rsid w:val="005C5770"/>
    <w:rsid w:val="00610508"/>
    <w:rsid w:val="00613820"/>
    <w:rsid w:val="00645C90"/>
    <w:rsid w:val="00652248"/>
    <w:rsid w:val="00657B80"/>
    <w:rsid w:val="00675B3C"/>
    <w:rsid w:val="0069495C"/>
    <w:rsid w:val="006A3760"/>
    <w:rsid w:val="006B349A"/>
    <w:rsid w:val="006D340A"/>
    <w:rsid w:val="00715A1D"/>
    <w:rsid w:val="00760BB0"/>
    <w:rsid w:val="0076157A"/>
    <w:rsid w:val="0076552B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5A5F"/>
    <w:rsid w:val="00886CBD"/>
    <w:rsid w:val="008933BF"/>
    <w:rsid w:val="008A10C4"/>
    <w:rsid w:val="008B0248"/>
    <w:rsid w:val="008B2A52"/>
    <w:rsid w:val="008D191D"/>
    <w:rsid w:val="008F5F33"/>
    <w:rsid w:val="0091046A"/>
    <w:rsid w:val="00924155"/>
    <w:rsid w:val="00926ABD"/>
    <w:rsid w:val="00947F4E"/>
    <w:rsid w:val="00966D47"/>
    <w:rsid w:val="00991909"/>
    <w:rsid w:val="00992312"/>
    <w:rsid w:val="009A45F7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B4E4E"/>
    <w:rsid w:val="00BC25AA"/>
    <w:rsid w:val="00BC35AE"/>
    <w:rsid w:val="00BF1F2B"/>
    <w:rsid w:val="00BF682E"/>
    <w:rsid w:val="00C022E3"/>
    <w:rsid w:val="00C22D17"/>
    <w:rsid w:val="00C26BB2"/>
    <w:rsid w:val="00C30C26"/>
    <w:rsid w:val="00C4712D"/>
    <w:rsid w:val="00C51CC9"/>
    <w:rsid w:val="00C555C9"/>
    <w:rsid w:val="00C71AD0"/>
    <w:rsid w:val="00C94F55"/>
    <w:rsid w:val="00CA7D62"/>
    <w:rsid w:val="00CB07A8"/>
    <w:rsid w:val="00CD4A57"/>
    <w:rsid w:val="00CE34DF"/>
    <w:rsid w:val="00D146F1"/>
    <w:rsid w:val="00D168AF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C1396"/>
    <w:rsid w:val="00DD415B"/>
    <w:rsid w:val="00DD5729"/>
    <w:rsid w:val="00DE4EF2"/>
    <w:rsid w:val="00DF0F93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EF10DB"/>
    <w:rsid w:val="00F254B2"/>
    <w:rsid w:val="00F526B6"/>
    <w:rsid w:val="00F67A1C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216CAE"/>
    <w:rPr>
      <w:rFonts w:ascii="Times New Roman" w:hAnsi="Times New Roman"/>
      <w:lang w:eastAsia="en-US"/>
    </w:rPr>
  </w:style>
  <w:style w:type="character" w:customStyle="1" w:styleId="B1Char1">
    <w:name w:val="B1 Char1"/>
    <w:link w:val="B1"/>
    <w:locked/>
    <w:rsid w:val="00216CAE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216CA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RBI5PAMIO524-1616901215-34147</_dlc_DocId>
    <_dlc_DocIdUrl xmlns="71c5aaf6-e6ce-465b-b873-5148d2a4c105">
      <Url>https://nokia.sharepoint.com/sites/gxp/_layouts/15/DocIdRedir.aspx?ID=RBI5PAMIO524-1616901215-34147</Url>
      <Description>RBI5PAMIO524-1616901215-34147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2B7EE4D-475D-4C50-821D-D3C6771FAD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FAFD80-52B2-453A-AF2A-DB3A6C43002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A40FA13-13D2-479A-8665-3231382FCC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0E0A88-DCAA-46AA-BF1F-B66CC61B99C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DDA7C5D-6B3B-4507-81A8-8DE1A44B1E0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2438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 (Jürgen)</cp:lastModifiedBy>
  <cp:revision>6</cp:revision>
  <cp:lastPrinted>1899-12-31T23:00:00Z</cp:lastPrinted>
  <dcterms:created xsi:type="dcterms:W3CDTF">2024-11-06T11:14:00Z</dcterms:created>
  <dcterms:modified xsi:type="dcterms:W3CDTF">2024-11-08T15:56:00Z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61744e1d-3550-4e3c-aa1a-0542c43ba674</vt:lpwstr>
  </property>
  <property fmtid="{D5CDD505-2E9C-101B-9397-08002B2CF9AE}" pid="6" name="MediaServiceImageTags">
    <vt:lpwstr/>
  </property>
</Properties>
</file>